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7F34D" w:rsidR="001E41F3" w:rsidRDefault="004531C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fldChar w:fldCharType="end"/>
      </w:r>
      <w:r w:rsidR="001E41F3">
        <w:rPr>
          <w:b/>
          <w:i/>
          <w:noProof/>
          <w:sz w:val="28"/>
        </w:rPr>
        <w:tab/>
      </w:r>
      <w:r w:rsidR="00E01A46">
        <w:rPr>
          <w:b/>
          <w:i/>
          <w:noProof/>
          <w:sz w:val="28"/>
        </w:rPr>
        <w:t>S2-23</w:t>
      </w:r>
      <w:r w:rsidR="00E03107">
        <w:rPr>
          <w:b/>
          <w:i/>
          <w:noProof/>
          <w:sz w:val="28"/>
        </w:rPr>
        <w:t>09312</w:t>
      </w:r>
    </w:p>
    <w:p w14:paraId="4C7DA7EE" w14:textId="77777777" w:rsidR="00E03107" w:rsidRDefault="00E03107" w:rsidP="00E03107">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6A58E" w:rsidR="001E41F3" w:rsidRPr="00410371" w:rsidRDefault="00E01A46" w:rsidP="00E13F3D">
            <w:pPr>
              <w:pStyle w:val="CRCoverPage"/>
              <w:spacing w:after="0"/>
              <w:jc w:val="right"/>
              <w:rPr>
                <w:b/>
                <w:noProof/>
                <w:sz w:val="28"/>
              </w:rPr>
            </w:pPr>
            <w:r>
              <w:rPr>
                <w:b/>
                <w:noProof/>
                <w:sz w:val="28"/>
              </w:rPr>
              <w:t>23.</w:t>
            </w:r>
            <w:r w:rsidR="003B564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CC45E" w:rsidR="001E41F3" w:rsidRPr="00410371" w:rsidRDefault="00E03107" w:rsidP="00E03107">
            <w:pPr>
              <w:pStyle w:val="CRCoverPage"/>
              <w:spacing w:after="0"/>
              <w:rPr>
                <w:noProof/>
              </w:rPr>
            </w:pPr>
            <w:r w:rsidRPr="00E03107">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A363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D64E2" w:rsidR="001E41F3" w:rsidRPr="00410371" w:rsidRDefault="004531CB">
            <w:pPr>
              <w:pStyle w:val="CRCoverPage"/>
              <w:spacing w:after="0"/>
              <w:jc w:val="center"/>
              <w:rPr>
                <w:noProof/>
                <w:sz w:val="28"/>
              </w:rPr>
            </w:pPr>
            <w:r>
              <w:fldChar w:fldCharType="begin"/>
            </w:r>
            <w:r>
              <w:instrText xml:space="preserve"> DOCPROPERTY  Version  \* MERGEFORMAT </w:instrText>
            </w:r>
            <w:r>
              <w:fldChar w:fldCharType="separate"/>
            </w:r>
            <w:r w:rsidR="00E01A46">
              <w:rPr>
                <w:b/>
                <w:noProof/>
                <w:sz w:val="28"/>
              </w:rPr>
              <w:t>18.</w:t>
            </w:r>
            <w:r w:rsidR="003600CD">
              <w:rPr>
                <w:b/>
                <w:noProof/>
                <w:sz w:val="28"/>
              </w:rPr>
              <w:t>2</w:t>
            </w:r>
            <w:r w:rsidR="00E01A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A3A09" w:rsidR="00F25D98" w:rsidRDefault="009318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41306F" w:rsidR="00F25D98" w:rsidRDefault="009318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700F8" w:rsidR="001E41F3" w:rsidRDefault="003600CD" w:rsidP="00CA2450">
            <w:pPr>
              <w:pStyle w:val="CRCoverPage"/>
              <w:spacing w:after="0"/>
              <w:rPr>
                <w:noProof/>
              </w:rPr>
            </w:pPr>
            <w:r>
              <w:t>Update on SL-MO-LR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ADC27" w:rsidR="001E41F3" w:rsidRDefault="0014078E">
            <w:pPr>
              <w:pStyle w:val="CRCoverPage"/>
              <w:spacing w:after="0"/>
              <w:ind w:left="100"/>
              <w:rPr>
                <w:noProof/>
              </w:rPr>
            </w:pPr>
            <w:r>
              <w:rPr>
                <w:noProof/>
              </w:rPr>
              <w:t>InterDigital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0BF6D4" w:rsidR="001E41F3" w:rsidRDefault="0004430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F3B25" w:rsidR="001E41F3" w:rsidRDefault="00356A8E">
            <w:pPr>
              <w:pStyle w:val="CRCoverPage"/>
              <w:spacing w:after="0"/>
              <w:ind w:left="100"/>
              <w:rPr>
                <w:noProof/>
              </w:rPr>
            </w:pPr>
            <w:proofErr w:type="spellStart"/>
            <w:r>
              <w:t>Ranging</w:t>
            </w:r>
            <w:r w:rsidR="00E12F98">
              <w:t>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43A43" w:rsidR="001E41F3" w:rsidRDefault="004531CB">
            <w:pPr>
              <w:pStyle w:val="CRCoverPage"/>
              <w:spacing w:after="0"/>
              <w:ind w:left="100"/>
              <w:rPr>
                <w:noProof/>
              </w:rPr>
            </w:pPr>
            <w:r>
              <w:fldChar w:fldCharType="begin"/>
            </w:r>
            <w:r>
              <w:instrText xml:space="preserve"> DOCPROPERTY  ResDate  \* MERGEFORMAT </w:instrText>
            </w:r>
            <w:r>
              <w:fldChar w:fldCharType="separate"/>
            </w:r>
            <w:r w:rsidR="00E84615">
              <w:rPr>
                <w:noProof/>
              </w:rPr>
              <w:t>2023-08-1</w:t>
            </w:r>
            <w:r w:rsidR="00E12F9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53253" w:rsidR="001E41F3" w:rsidRDefault="004531CB" w:rsidP="00D24991">
            <w:pPr>
              <w:pStyle w:val="CRCoverPage"/>
              <w:spacing w:after="0"/>
              <w:ind w:left="100" w:right="-609"/>
              <w:rPr>
                <w:b/>
                <w:noProof/>
              </w:rPr>
            </w:pPr>
            <w:r>
              <w:fldChar w:fldCharType="begin"/>
            </w:r>
            <w:r>
              <w:instrText xml:space="preserve"> DOCPROPERTY  Cat  \* MERGEFORMAT </w:instrText>
            </w:r>
            <w:r>
              <w:fldChar w:fldCharType="separate"/>
            </w:r>
            <w:r w:rsidR="00EC55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7080A" w:rsidR="001E41F3" w:rsidRDefault="00E84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B984B" w14:textId="4CDB3B9F" w:rsidR="00321F68" w:rsidRDefault="005F67CC">
            <w:pPr>
              <w:pStyle w:val="CRCoverPage"/>
              <w:spacing w:after="0"/>
              <w:ind w:left="100"/>
              <w:rPr>
                <w:noProof/>
              </w:rPr>
            </w:pPr>
            <w:r>
              <w:rPr>
                <w:noProof/>
              </w:rPr>
              <w:t xml:space="preserve">Per LMF’s functionality in TS 23.586 clause 4.3.8, LMF may determine ranging/SL positioning method based on the positioning QoS requirements and UE’s ranging/sidelink Positioning capability. Based on the decided SL positioning method, the list of SL reference UEs may be updated by LMF. But, in current SL-MO-LR operation, it is not reflected. </w:t>
            </w:r>
          </w:p>
          <w:p w14:paraId="708AA7DE" w14:textId="0CB47245" w:rsidR="00C012CB" w:rsidRDefault="00C012C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F6457" w:rsidR="001E41F3" w:rsidRDefault="005F67CC">
            <w:pPr>
              <w:pStyle w:val="CRCoverPage"/>
              <w:spacing w:after="0"/>
              <w:ind w:left="100"/>
              <w:rPr>
                <w:noProof/>
              </w:rPr>
            </w:pPr>
            <w:r>
              <w:rPr>
                <w:noProof/>
              </w:rPr>
              <w:t>After capability negotiation with UEs, LMF may down-select list of UEs for SL positioning operation and perform following operation with those down-selected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8D653" w:rsidR="001E41F3" w:rsidRDefault="005F67CC" w:rsidP="005F67CC">
            <w:pPr>
              <w:pStyle w:val="CRCoverPage"/>
              <w:spacing w:after="0"/>
              <w:rPr>
                <w:noProof/>
              </w:rPr>
            </w:pPr>
            <w:r>
              <w:rPr>
                <w:noProof/>
              </w:rPr>
              <w:t xml:space="preserve"> SL positioning operation will not work properly and radio resource will be wasted.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372B4" w:rsidR="001E41F3" w:rsidRDefault="001311DB" w:rsidP="00AC5B03">
            <w:pPr>
              <w:pStyle w:val="CRCoverPage"/>
              <w:tabs>
                <w:tab w:val="left" w:pos="1170"/>
              </w:tabs>
              <w:spacing w:after="0"/>
              <w:ind w:left="100"/>
              <w:rPr>
                <w:noProof/>
              </w:rPr>
            </w:pPr>
            <w:r>
              <w:rPr>
                <w:noProof/>
              </w:rPr>
              <w:t>6.</w:t>
            </w:r>
            <w:r w:rsidR="009318BD">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44877" w:rsidR="001E41F3" w:rsidRDefault="009318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AA8339" w:rsidR="001E41F3" w:rsidRDefault="009318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6BC8AB" w:rsidR="001E41F3" w:rsidRDefault="009318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31C4E052"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813316" w14:textId="77777777" w:rsidR="00B50BB4" w:rsidRPr="0055510C" w:rsidRDefault="00B50BB4" w:rsidP="00B50B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38251311"/>
      <w:r w:rsidRPr="0055510C">
        <w:rPr>
          <w:rFonts w:ascii="Arial" w:hAnsi="Arial" w:cs="Arial"/>
          <w:color w:val="FF0000"/>
          <w:sz w:val="28"/>
          <w:szCs w:val="28"/>
        </w:rPr>
        <w:lastRenderedPageBreak/>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279021CB" w14:textId="3FF41248" w:rsidR="009950D2" w:rsidRDefault="009950D2" w:rsidP="009950D2">
      <w:pPr>
        <w:pStyle w:val="Heading3"/>
        <w:rPr>
          <w:lang w:eastAsia="zh-CN"/>
        </w:rPr>
      </w:pPr>
      <w:r>
        <w:rPr>
          <w:lang w:eastAsia="zh-CN"/>
        </w:rPr>
        <w:t>6.20.1</w:t>
      </w:r>
      <w:r>
        <w:rPr>
          <w:lang w:eastAsia="zh-CN"/>
        </w:rPr>
        <w:tab/>
        <w:t>Procedures of SL-MO-LR involving LMF</w:t>
      </w:r>
      <w:bookmarkEnd w:id="1"/>
    </w:p>
    <w:p w14:paraId="5F6D3386" w14:textId="77777777" w:rsidR="009950D2" w:rsidRDefault="009950D2" w:rsidP="009950D2">
      <w:pPr>
        <w:rPr>
          <w:lang w:eastAsia="zh-CN"/>
        </w:rPr>
      </w:pPr>
      <w:r>
        <w:rPr>
          <w:lang w:eastAsia="zh-CN"/>
        </w:rPr>
        <w:t xml:space="preserve">Figure 6.20.1-1 illustrates a procedure to enable a UE to obtain </w:t>
      </w:r>
      <w:proofErr w:type="spellStart"/>
      <w:r>
        <w:rPr>
          <w:lang w:eastAsia="zh-CN"/>
        </w:rPr>
        <w:t>Sidelink</w:t>
      </w:r>
      <w:proofErr w:type="spellEnd"/>
      <w:r>
        <w:rPr>
          <w:lang w:eastAsia="zh-CN"/>
        </w:rPr>
        <w:t xml:space="preserve"> positioning/ranging location results using one or more other UEs with the assistance of an LMF in a serving PLMN for UE1.</w:t>
      </w:r>
    </w:p>
    <w:p w14:paraId="7B5E8028" w14:textId="77777777" w:rsidR="009950D2" w:rsidRDefault="009950D2" w:rsidP="009950D2">
      <w:pPr>
        <w:rPr>
          <w:lang w:eastAsia="zh-CN"/>
        </w:rPr>
      </w:pPr>
      <w:r>
        <w:rPr>
          <w:lang w:eastAsia="zh-CN"/>
        </w:rPr>
        <w:t>The Ranging/SL Positioning location results may include absolute locations, relative locations or distances and directions, depending on the service request.</w:t>
      </w:r>
    </w:p>
    <w:p w14:paraId="73676E9F" w14:textId="77777777" w:rsidR="009950D2" w:rsidRDefault="009950D2" w:rsidP="009950D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620BBFC6" w14:textId="77777777" w:rsidR="009950D2" w:rsidRDefault="009950D2" w:rsidP="009950D2">
      <w:pPr>
        <w:pStyle w:val="TH"/>
        <w:rPr>
          <w:lang w:eastAsia="zh-CN"/>
        </w:rPr>
      </w:pPr>
      <w:r>
        <w:object w:dxaOrig="11560" w:dyaOrig="16940" w14:anchorId="0522E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664.25pt" o:ole="">
            <v:imagedata r:id="rId15" o:title=""/>
          </v:shape>
          <o:OLEObject Type="Embed" ProgID="Visio.Drawing.15" ShapeID="_x0000_i1025" DrawAspect="Content" ObjectID="_1753259792" r:id="rId16"/>
        </w:object>
      </w:r>
    </w:p>
    <w:p w14:paraId="77C8EC10" w14:textId="77777777" w:rsidR="009950D2" w:rsidRDefault="009950D2" w:rsidP="009950D2">
      <w:pPr>
        <w:pStyle w:val="TF"/>
        <w:rPr>
          <w:lang w:eastAsia="zh-CN"/>
        </w:rPr>
      </w:pPr>
      <w:r>
        <w:rPr>
          <w:lang w:eastAsia="zh-CN"/>
        </w:rPr>
        <w:t>Figure 6.20.1-1: SL-MO-LR Procedure</w:t>
      </w:r>
    </w:p>
    <w:p w14:paraId="7215198C" w14:textId="77777777" w:rsidR="009950D2" w:rsidRDefault="009950D2" w:rsidP="009950D2">
      <w:pPr>
        <w:pStyle w:val="EX"/>
        <w:rPr>
          <w:lang w:eastAsia="zh-CN"/>
        </w:rPr>
      </w:pPr>
      <w:r w:rsidRPr="00595FBF">
        <w:rPr>
          <w:b/>
          <w:bCs/>
          <w:lang w:eastAsia="zh-CN"/>
        </w:rPr>
        <w:lastRenderedPageBreak/>
        <w:t>Precondition:</w:t>
      </w:r>
      <w:r>
        <w:rPr>
          <w:lang w:eastAsia="zh-CN"/>
        </w:rPr>
        <w:tab/>
        <w:t xml:space="preserve">UE1 is in coverage and registered with a serving PLMN. UEs 2 </w:t>
      </w:r>
      <w:proofErr w:type="spellStart"/>
      <w:r>
        <w:rPr>
          <w:lang w:eastAsia="zh-CN"/>
        </w:rPr>
        <w:t>to n</w:t>
      </w:r>
      <w:proofErr w:type="spellEnd"/>
      <w:r>
        <w:rPr>
          <w:lang w:eastAsia="zh-CN"/>
        </w:rPr>
        <w:t xml:space="preserve"> may or may not be in coverage and, if in coverage, may or may not be registered with the same serving PLMN as UE1.</w:t>
      </w:r>
    </w:p>
    <w:p w14:paraId="2E81F3E4" w14:textId="77777777" w:rsidR="009950D2" w:rsidRDefault="009950D2" w:rsidP="009950D2">
      <w:pPr>
        <w:pStyle w:val="B1"/>
        <w:rPr>
          <w:lang w:eastAsia="zh-CN"/>
        </w:rPr>
      </w:pPr>
      <w:r>
        <w:rPr>
          <w:lang w:eastAsia="zh-CN"/>
        </w:rPr>
        <w:t>1.</w:t>
      </w:r>
      <w:r>
        <w:rPr>
          <w:lang w:eastAsia="zh-CN"/>
        </w:rPr>
        <w:tab/>
        <w:t xml:space="preserve">The procedures and signalling specified in clause 6.2 of TS 23.586 [40] may be used to provision the Ranging/SL positioning service authorization and policy/parameter provisioning to UEs 1 </w:t>
      </w:r>
      <w:proofErr w:type="spellStart"/>
      <w:r>
        <w:rPr>
          <w:lang w:eastAsia="zh-CN"/>
        </w:rPr>
        <w:t>to n</w:t>
      </w:r>
      <w:proofErr w:type="spellEnd"/>
      <w:r>
        <w:rPr>
          <w:lang w:eastAsia="zh-CN"/>
        </w:rPr>
        <w:t>, when in coverage.</w:t>
      </w:r>
    </w:p>
    <w:p w14:paraId="4A76382F" w14:textId="77777777" w:rsidR="009950D2" w:rsidRDefault="009950D2" w:rsidP="009950D2">
      <w:pPr>
        <w:pStyle w:val="NO"/>
        <w:rPr>
          <w:lang w:eastAsia="zh-CN"/>
        </w:rPr>
      </w:pPr>
      <w:r>
        <w:rPr>
          <w:lang w:eastAsia="zh-CN"/>
        </w:rPr>
        <w:t>NOTE 1:</w:t>
      </w:r>
      <w:r>
        <w:rPr>
          <w:lang w:eastAsia="zh-CN"/>
        </w:rPr>
        <w:tab/>
        <w:t>If indication of UE-only operation is received, procedures of Ranging/</w:t>
      </w:r>
      <w:proofErr w:type="spellStart"/>
      <w:r>
        <w:rPr>
          <w:lang w:eastAsia="zh-CN"/>
        </w:rPr>
        <w:t>Sidelink</w:t>
      </w:r>
      <w:proofErr w:type="spellEnd"/>
      <w:r>
        <w:rPr>
          <w:lang w:eastAsia="zh-CN"/>
        </w:rPr>
        <w:t xml:space="preserve"> Positioning control as defined in clause 6.8 of TS 23.586 [40] is performed.</w:t>
      </w:r>
    </w:p>
    <w:p w14:paraId="3456526B" w14:textId="77777777" w:rsidR="009950D2" w:rsidRDefault="009950D2" w:rsidP="009950D2">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Ranging/SL positioning as specified in clause 6.4 of TS 23.586 [40]:</w:t>
      </w:r>
    </w:p>
    <w:p w14:paraId="6EA4A990" w14:textId="77777777" w:rsidR="009950D2" w:rsidRDefault="009950D2" w:rsidP="009950D2">
      <w:pPr>
        <w:pStyle w:val="B2"/>
        <w:rPr>
          <w:lang w:eastAsia="zh-CN"/>
        </w:rPr>
      </w:pPr>
      <w:r>
        <w:rPr>
          <w:lang w:eastAsia="zh-CN"/>
        </w:rPr>
        <w:t>-</w:t>
      </w:r>
      <w:r>
        <w:rPr>
          <w:lang w:eastAsia="zh-CN"/>
        </w:rPr>
        <w:tab/>
        <w:t>If UE1 is the target UE, UE1 discovers UEs 2 to n</w:t>
      </w:r>
    </w:p>
    <w:p w14:paraId="3E09D939" w14:textId="77777777" w:rsidR="009950D2" w:rsidRDefault="009950D2" w:rsidP="009950D2">
      <w:pPr>
        <w:pStyle w:val="B2"/>
        <w:rPr>
          <w:lang w:eastAsia="zh-CN"/>
        </w:rPr>
      </w:pPr>
      <w:r>
        <w:rPr>
          <w:lang w:eastAsia="zh-CN"/>
        </w:rPr>
        <w:t>-</w:t>
      </w:r>
      <w:r>
        <w:rPr>
          <w:lang w:eastAsia="zh-CN"/>
        </w:rPr>
        <w:tab/>
        <w:t>If UE1 is the Located UE, the target UE (</w:t>
      </w:r>
      <w:proofErr w:type="gramStart"/>
      <w:r>
        <w:rPr>
          <w:lang w:eastAsia="zh-CN"/>
        </w:rPr>
        <w:t>i.e.</w:t>
      </w:r>
      <w:proofErr w:type="gramEnd"/>
      <w:r>
        <w:rPr>
          <w:lang w:eastAsia="zh-CN"/>
        </w:rPr>
        <w:t xml:space="preserv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1ADF265E" w14:textId="77777777" w:rsidR="009950D2" w:rsidRDefault="009950D2" w:rsidP="009950D2">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p>
    <w:p w14:paraId="7DCFA2A3" w14:textId="77777777" w:rsidR="009950D2" w:rsidRDefault="009950D2" w:rsidP="009950D2">
      <w:pPr>
        <w:pStyle w:val="EditorsNote"/>
        <w:rPr>
          <w:lang w:eastAsia="zh-CN"/>
        </w:rPr>
      </w:pPr>
      <w:r>
        <w:rPr>
          <w:lang w:eastAsia="zh-CN"/>
        </w:rPr>
        <w:t>Editor's note:</w:t>
      </w:r>
      <w:r>
        <w:rPr>
          <w:lang w:eastAsia="zh-CN"/>
        </w:rPr>
        <w:tab/>
        <w:t>Security aspects for RSPP signalling need to be defined or agreed by SA WG3.</w:t>
      </w:r>
    </w:p>
    <w:p w14:paraId="219F33CA" w14:textId="77777777" w:rsidR="009950D2" w:rsidRDefault="009950D2" w:rsidP="009950D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73928780" w14:textId="77777777" w:rsidR="009950D2" w:rsidRDefault="009950D2" w:rsidP="009950D2">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groupcast and/or unicast links established in step 3.</w:t>
      </w:r>
    </w:p>
    <w:p w14:paraId="57651F67" w14:textId="77777777" w:rsidR="009950D2" w:rsidRDefault="009950D2" w:rsidP="009950D2">
      <w:pPr>
        <w:pStyle w:val="B1"/>
        <w:rPr>
          <w:lang w:eastAsia="zh-CN"/>
        </w:rPr>
      </w:pPr>
      <w:r>
        <w:rPr>
          <w:lang w:eastAsia="zh-CN"/>
        </w:rPr>
        <w:tab/>
        <w:t>Step 4 and 5 may be performed to transfer the information of UEs which are not served by the LMF.</w:t>
      </w:r>
    </w:p>
    <w:p w14:paraId="5D728D74" w14:textId="77777777" w:rsidR="009950D2" w:rsidRDefault="009950D2" w:rsidP="009950D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0EA98F95" w14:textId="77777777" w:rsidR="009950D2" w:rsidRDefault="009950D2" w:rsidP="009950D2">
      <w:pPr>
        <w:pStyle w:val="EditorsNote"/>
        <w:rPr>
          <w:lang w:eastAsia="zh-CN"/>
        </w:rPr>
      </w:pPr>
      <w:r>
        <w:rPr>
          <w:lang w:eastAsia="zh-CN"/>
        </w:rPr>
        <w:t>Editor's note:</w:t>
      </w:r>
      <w:r>
        <w:rPr>
          <w:lang w:eastAsia="zh-CN"/>
        </w:rPr>
        <w:tab/>
        <w:t>It needs to be verified that RAN2 will provide support for steps 4 and 5.</w:t>
      </w:r>
    </w:p>
    <w:p w14:paraId="19F604F3" w14:textId="77777777" w:rsidR="009950D2" w:rsidRDefault="009950D2" w:rsidP="009950D2">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w:t>
      </w:r>
      <w:proofErr w:type="gramStart"/>
      <w:r>
        <w:rPr>
          <w:lang w:eastAsia="zh-CN"/>
        </w:rPr>
        <w:t>i.e.</w:t>
      </w:r>
      <w:proofErr w:type="gramEnd"/>
      <w:r>
        <w:rPr>
          <w:lang w:eastAsia="zh-CN"/>
        </w:rPr>
        <w:t xml:space="preserv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0E288C23" w14:textId="77777777" w:rsidR="009950D2" w:rsidRDefault="009950D2" w:rsidP="009950D2">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4494D47C" w14:textId="77777777" w:rsidR="009950D2" w:rsidRDefault="009950D2" w:rsidP="009950D2">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Pr>
          <w:lang w:eastAsia="zh-CN"/>
        </w:rPr>
        <w:t>Sidelink</w:t>
      </w:r>
      <w:proofErr w:type="spellEnd"/>
      <w:r>
        <w:rPr>
          <w:lang w:eastAsia="zh-CN"/>
        </w:rPr>
        <w:t xml:space="preserve"> positioning/ranging location results (</w:t>
      </w:r>
      <w:proofErr w:type="gramStart"/>
      <w:r>
        <w:rPr>
          <w:lang w:eastAsia="zh-CN"/>
        </w:rPr>
        <w:t>e.g.</w:t>
      </w:r>
      <w:proofErr w:type="gramEnd"/>
      <w:r>
        <w:rPr>
          <w:lang w:eastAsia="zh-CN"/>
        </w:rPr>
        <w:t xml:space="preserve"> absolute locations, relative locations or distances and directions between pairs of UEs)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1CA8749D" w14:textId="77777777" w:rsidR="009950D2" w:rsidRDefault="009950D2" w:rsidP="009950D2">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058E5D2B" w14:textId="77777777" w:rsidR="009950D2" w:rsidRDefault="009950D2" w:rsidP="009950D2">
      <w:pPr>
        <w:pStyle w:val="EditorsNote"/>
        <w:rPr>
          <w:lang w:eastAsia="zh-CN"/>
        </w:rPr>
      </w:pPr>
      <w:r>
        <w:rPr>
          <w:lang w:eastAsia="zh-CN"/>
        </w:rPr>
        <w:t>Editor's note:</w:t>
      </w:r>
      <w:r>
        <w:rPr>
          <w:lang w:eastAsia="zh-CN"/>
        </w:rPr>
        <w:tab/>
        <w:t>Whether GPSI of other UE can be obtained will be further aligned with SA WG3.</w:t>
      </w:r>
    </w:p>
    <w:p w14:paraId="4198DB97" w14:textId="77777777" w:rsidR="009950D2" w:rsidRDefault="009950D2" w:rsidP="009950D2">
      <w:pPr>
        <w:pStyle w:val="B1"/>
        <w:rPr>
          <w:lang w:eastAsia="zh-CN"/>
        </w:rPr>
      </w:pPr>
      <w:r>
        <w:rPr>
          <w:lang w:eastAsia="zh-CN"/>
        </w:rPr>
        <w:lastRenderedPageBreak/>
        <w:t>9.</w:t>
      </w:r>
      <w:r>
        <w:rPr>
          <w:lang w:eastAsia="zh-CN"/>
        </w:rPr>
        <w:tab/>
        <w:t>The serving AMF selects an LMF serving UE1 (</w:t>
      </w:r>
      <w:proofErr w:type="gramStart"/>
      <w:r>
        <w:rPr>
          <w:lang w:eastAsia="zh-CN"/>
        </w:rPr>
        <w:t>e.g.</w:t>
      </w:r>
      <w:proofErr w:type="gramEnd"/>
      <w:r>
        <w:rPr>
          <w:lang w:eastAsia="zh-CN"/>
        </w:rPr>
        <w:t xml:space="preserve"> an LMF that supports </w:t>
      </w:r>
      <w:proofErr w:type="spellStart"/>
      <w:r>
        <w:rPr>
          <w:lang w:eastAsia="zh-CN"/>
        </w:rPr>
        <w:t>Sidelink</w:t>
      </w:r>
      <w:proofErr w:type="spellEnd"/>
      <w:r>
        <w:rPr>
          <w:lang w:eastAsia="zh-CN"/>
        </w:rPr>
        <w:t xml:space="preserve"> positioning/ranging)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202D06B3" w14:textId="77777777" w:rsidR="009950D2" w:rsidRDefault="009950D2" w:rsidP="009950D2">
      <w:pPr>
        <w:pStyle w:val="B1"/>
        <w:rPr>
          <w:lang w:eastAsia="zh-CN"/>
        </w:rPr>
      </w:pPr>
      <w:r>
        <w:rPr>
          <w:lang w:eastAsia="zh-CN"/>
        </w:rPr>
        <w:t>10.</w:t>
      </w:r>
      <w:r>
        <w:rPr>
          <w:lang w:eastAsia="zh-CN"/>
        </w:rPr>
        <w:tab/>
        <w:t xml:space="preserve">The LMF sends a request to UE1 for the capabilities of UEs 1 </w:t>
      </w:r>
      <w:proofErr w:type="spellStart"/>
      <w:r>
        <w:rPr>
          <w:lang w:eastAsia="zh-CN"/>
        </w:rPr>
        <w:t>to n</w:t>
      </w:r>
      <w:proofErr w:type="spellEnd"/>
      <w:r>
        <w:rPr>
          <w:lang w:eastAsia="zh-CN"/>
        </w:rPr>
        <w:t>.</w:t>
      </w:r>
    </w:p>
    <w:p w14:paraId="7A66C881" w14:textId="77777777" w:rsidR="009950D2" w:rsidRDefault="009950D2" w:rsidP="009950D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54270801" w14:textId="77777777" w:rsidR="009950D2" w:rsidRDefault="009950D2" w:rsidP="009950D2">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786AF40A" w14:textId="114DC849" w:rsidR="009950D2" w:rsidRDefault="009950D2" w:rsidP="009950D2">
      <w:pPr>
        <w:pStyle w:val="B1"/>
        <w:rPr>
          <w:lang w:eastAsia="zh-CN"/>
        </w:rPr>
      </w:pPr>
      <w:r>
        <w:rPr>
          <w:lang w:eastAsia="zh-CN"/>
        </w:rPr>
        <w:t>11.</w:t>
      </w:r>
      <w:r>
        <w:rPr>
          <w:lang w:eastAsia="zh-CN"/>
        </w:rPr>
        <w:tab/>
        <w:t>UE 1 returns its capabilities to the LMF. UE1 may additionally return the capabilities of the UEs obtained at step 5 if requested by the LMF at step 10.</w:t>
      </w:r>
      <w:ins w:id="2" w:author="JungJeSon" w:date="2023-08-07T18:06:00Z">
        <w:r w:rsidR="0017007C">
          <w:rPr>
            <w:lang w:eastAsia="zh-CN"/>
          </w:rPr>
          <w:t xml:space="preserve"> After checking the capabilities of the UEs, LMF may </w:t>
        </w:r>
        <w:proofErr w:type="spellStart"/>
        <w:r w:rsidR="0017007C">
          <w:rPr>
            <w:lang w:eastAsia="zh-CN"/>
          </w:rPr>
          <w:t>downselect</w:t>
        </w:r>
        <w:proofErr w:type="spellEnd"/>
        <w:r w:rsidR="0017007C">
          <w:rPr>
            <w:lang w:eastAsia="zh-CN"/>
          </w:rPr>
          <w:t xml:space="preserve"> the </w:t>
        </w:r>
        <w:r w:rsidR="005D325A">
          <w:rPr>
            <w:lang w:eastAsia="zh-CN"/>
          </w:rPr>
          <w:t xml:space="preserve">UEs </w:t>
        </w:r>
      </w:ins>
      <w:ins w:id="3" w:author="JungJeSon" w:date="2023-08-07T18:07:00Z">
        <w:r w:rsidR="00071F7C">
          <w:rPr>
            <w:lang w:eastAsia="zh-CN"/>
          </w:rPr>
          <w:t>(</w:t>
        </w:r>
      </w:ins>
      <w:ins w:id="4" w:author="JungJeSon" w:date="2023-08-09T13:52:00Z">
        <w:r w:rsidR="00900F30">
          <w:rPr>
            <w:lang w:eastAsia="zh-CN"/>
          </w:rPr>
          <w:t>so called, down-selected list of UEs</w:t>
        </w:r>
      </w:ins>
      <w:ins w:id="5" w:author="JungJeSon" w:date="2023-08-07T18:07:00Z">
        <w:r w:rsidR="00071F7C">
          <w:rPr>
            <w:lang w:eastAsia="zh-CN"/>
          </w:rPr>
          <w:t xml:space="preserve">) </w:t>
        </w:r>
      </w:ins>
      <w:ins w:id="6" w:author="JungJeSon" w:date="2023-08-07T18:06:00Z">
        <w:r w:rsidR="005D325A">
          <w:rPr>
            <w:lang w:eastAsia="zh-CN"/>
          </w:rPr>
          <w:t xml:space="preserve">for </w:t>
        </w:r>
      </w:ins>
      <w:ins w:id="7" w:author="JungJeSon" w:date="2023-08-07T18:07:00Z">
        <w:r w:rsidR="005D325A">
          <w:rPr>
            <w:lang w:eastAsia="zh-CN"/>
          </w:rPr>
          <w:t>SL positioning operation.</w:t>
        </w:r>
      </w:ins>
    </w:p>
    <w:p w14:paraId="3A211021" w14:textId="77777777" w:rsidR="009950D2" w:rsidRDefault="009950D2" w:rsidP="009950D2">
      <w:pPr>
        <w:pStyle w:val="B1"/>
        <w:rPr>
          <w:lang w:eastAsia="zh-CN"/>
        </w:rPr>
      </w:pPr>
      <w:r>
        <w:rPr>
          <w:lang w:eastAsia="zh-CN"/>
        </w:rPr>
        <w:t>12.</w:t>
      </w:r>
      <w:r>
        <w:rPr>
          <w:lang w:eastAsia="zh-CN"/>
        </w:rPr>
        <w:tab/>
        <w:t>UE1 may send a request for specific assistance data to the LMF.</w:t>
      </w:r>
    </w:p>
    <w:p w14:paraId="21749C6E" w14:textId="6A507779" w:rsidR="009950D2" w:rsidRDefault="009950D2" w:rsidP="009950D2">
      <w:pPr>
        <w:pStyle w:val="B1"/>
        <w:rPr>
          <w:lang w:eastAsia="zh-CN"/>
        </w:rPr>
      </w:pPr>
      <w:r>
        <w:rPr>
          <w:lang w:eastAsia="zh-CN"/>
        </w:rPr>
        <w:t>13.</w:t>
      </w:r>
      <w:r>
        <w:rPr>
          <w:lang w:eastAsia="zh-CN"/>
        </w:rPr>
        <w:tab/>
        <w:t xml:space="preserve">LMF sends the requested assistance data to UE1, and UE1 forwards the assistance data received from LMF to </w:t>
      </w:r>
      <w:del w:id="8" w:author="JungJeSon" w:date="2023-08-09T13:52:00Z">
        <w:r w:rsidDel="00900F30">
          <w:rPr>
            <w:lang w:eastAsia="zh-CN"/>
          </w:rPr>
          <w:delText>UE2/.../UE</w:delText>
        </w:r>
      </w:del>
      <w:del w:id="9" w:author="JungJeSon" w:date="2023-08-07T18:08:00Z">
        <w:r w:rsidDel="00071F7C">
          <w:rPr>
            <w:lang w:eastAsia="zh-CN"/>
          </w:rPr>
          <w:delText>n</w:delText>
        </w:r>
      </w:del>
      <w:ins w:id="10" w:author="JungJeSon" w:date="2023-08-09T13:52:00Z">
        <w:r w:rsidR="00900F30">
          <w:rPr>
            <w:lang w:eastAsia="zh-CN"/>
          </w:rPr>
          <w:t>down-selected list of UEs</w:t>
        </w:r>
      </w:ins>
      <w:r>
        <w:rPr>
          <w:lang w:eastAsia="zh-CN"/>
        </w:rPr>
        <w:t xml:space="preserve">. The assistance data may assist </w:t>
      </w:r>
      <w:ins w:id="11" w:author="JungJeSon" w:date="2023-08-09T13:52:00Z">
        <w:r w:rsidR="00900F30">
          <w:rPr>
            <w:lang w:eastAsia="zh-CN"/>
          </w:rPr>
          <w:t>UE1 and down</w:t>
        </w:r>
      </w:ins>
      <w:ins w:id="12" w:author="JungJeSon" w:date="2023-08-09T13:53:00Z">
        <w:r w:rsidR="00900F30">
          <w:rPr>
            <w:lang w:eastAsia="zh-CN"/>
          </w:rPr>
          <w:t>-selected list of UEs</w:t>
        </w:r>
      </w:ins>
      <w:del w:id="13" w:author="JungJeSon" w:date="2023-08-09T13:53:00Z">
        <w:r w:rsidDel="00900F30">
          <w:rPr>
            <w:lang w:eastAsia="zh-CN"/>
          </w:rPr>
          <w:delText xml:space="preserve">UEs 1 to </w:delText>
        </w:r>
      </w:del>
      <w:del w:id="14" w:author="JungJeSon" w:date="2023-08-07T18:08:00Z">
        <w:r w:rsidDel="002B4BAC">
          <w:rPr>
            <w:lang w:eastAsia="zh-CN"/>
          </w:rPr>
          <w:delText xml:space="preserve">n </w:delText>
        </w:r>
      </w:del>
      <w:ins w:id="15" w:author="JungJeSon" w:date="2023-08-07T18:08:00Z">
        <w:r w:rsidR="002B4BAC">
          <w:rPr>
            <w:lang w:eastAsia="zh-CN"/>
          </w:rPr>
          <w:t xml:space="preserve"> </w:t>
        </w:r>
      </w:ins>
      <w:r>
        <w:rPr>
          <w:lang w:eastAsia="zh-CN"/>
        </w:rPr>
        <w:t xml:space="preserve">to obtain </w:t>
      </w:r>
      <w:proofErr w:type="spellStart"/>
      <w:r>
        <w:rPr>
          <w:lang w:eastAsia="zh-CN"/>
        </w:rPr>
        <w:t>Sidelink</w:t>
      </w:r>
      <w:proofErr w:type="spellEnd"/>
      <w:r>
        <w:rPr>
          <w:lang w:eastAsia="zh-CN"/>
        </w:rPr>
        <w:t xml:space="preserve"> location measurements at step 15 and/or may assist UE1 to calculate </w:t>
      </w:r>
      <w:proofErr w:type="spellStart"/>
      <w:r>
        <w:rPr>
          <w:lang w:eastAsia="zh-CN"/>
        </w:rPr>
        <w:t>Sidelink</w:t>
      </w:r>
      <w:proofErr w:type="spellEnd"/>
      <w:r>
        <w:rPr>
          <w:lang w:eastAsia="zh-CN"/>
        </w:rPr>
        <w:t xml:space="preserve"> positioning/ranging location results at step 16.</w:t>
      </w:r>
    </w:p>
    <w:p w14:paraId="11A1E4A8" w14:textId="77777777" w:rsidR="009950D2" w:rsidRDefault="009950D2" w:rsidP="009950D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12 can be omitted if UE1 includes a message containing the request for specific assistance data in the SL-MO-LR request at step 8.</w:t>
      </w:r>
    </w:p>
    <w:p w14:paraId="0ACDB975" w14:textId="77777777" w:rsidR="009950D2" w:rsidRDefault="009950D2" w:rsidP="009950D2">
      <w:pPr>
        <w:pStyle w:val="EditorsNote"/>
        <w:rPr>
          <w:lang w:eastAsia="zh-CN"/>
        </w:rPr>
      </w:pPr>
      <w:r>
        <w:rPr>
          <w:lang w:eastAsia="zh-CN"/>
        </w:rPr>
        <w:t>Editor's note:</w:t>
      </w:r>
      <w:r>
        <w:rPr>
          <w:lang w:eastAsia="zh-CN"/>
        </w:rPr>
        <w:tab/>
        <w:t xml:space="preserve">Whether step 10-11 </w:t>
      </w:r>
      <w:proofErr w:type="gramStart"/>
      <w:r>
        <w:rPr>
          <w:lang w:eastAsia="zh-CN"/>
        </w:rPr>
        <w:t>are</w:t>
      </w:r>
      <w:proofErr w:type="gramEnd"/>
      <w:r>
        <w:rPr>
          <w:lang w:eastAsia="zh-CN"/>
        </w:rPr>
        <w:t xml:space="preserve"> needed will be aligned with RAN WGs.</w:t>
      </w:r>
    </w:p>
    <w:p w14:paraId="1150685E" w14:textId="4909CA0E" w:rsidR="009950D2" w:rsidRDefault="009950D2" w:rsidP="009950D2">
      <w:pPr>
        <w:pStyle w:val="B1"/>
        <w:rPr>
          <w:lang w:eastAsia="zh-CN"/>
        </w:rPr>
      </w:pPr>
      <w:r>
        <w:rPr>
          <w:lang w:eastAsia="zh-CN"/>
        </w:rPr>
        <w:t>14.</w:t>
      </w:r>
      <w:r>
        <w:rPr>
          <w:lang w:eastAsia="zh-CN"/>
        </w:rPr>
        <w:tab/>
        <w:t xml:space="preserve">If the SL-MO-LR request at step 8 indicated location calculation assistance is needed and/or indicated transfer of </w:t>
      </w:r>
      <w:proofErr w:type="spellStart"/>
      <w:r>
        <w:rPr>
          <w:lang w:eastAsia="zh-CN"/>
        </w:rPr>
        <w:t>Sidelink</w:t>
      </w:r>
      <w:proofErr w:type="spellEnd"/>
      <w:r>
        <w:rPr>
          <w:lang w:eastAsia="zh-CN"/>
        </w:rPr>
        <w:t xml:space="preserve"> positioning/ranging location results to an LCS Client or AF, the LMF sends a request for location information to UE1 and may also send a request for location information to </w:t>
      </w:r>
      <w:del w:id="16" w:author="JungJeSon" w:date="2023-08-09T13:54:00Z">
        <w:r w:rsidDel="00900F30">
          <w:rPr>
            <w:lang w:eastAsia="zh-CN"/>
          </w:rPr>
          <w:delText>UE2/.../</w:delText>
        </w:r>
      </w:del>
      <w:del w:id="17" w:author="JungJeSon" w:date="2023-08-07T18:09:00Z">
        <w:r w:rsidDel="00EA25E4">
          <w:rPr>
            <w:lang w:eastAsia="zh-CN"/>
          </w:rPr>
          <w:delText xml:space="preserve">UEn </w:delText>
        </w:r>
      </w:del>
      <w:ins w:id="18" w:author="JungJeSon" w:date="2023-08-09T13:54:00Z">
        <w:r w:rsidR="00900F30">
          <w:rPr>
            <w:lang w:eastAsia="zh-CN"/>
          </w:rPr>
          <w:t>down-selected list of UEs</w:t>
        </w:r>
      </w:ins>
      <w:ins w:id="19" w:author="JungJeSon" w:date="2023-08-07T18:09:00Z">
        <w:r w:rsidR="00EA25E4">
          <w:rPr>
            <w:lang w:eastAsia="zh-CN"/>
          </w:rPr>
          <w:t xml:space="preserve"> </w:t>
        </w:r>
      </w:ins>
      <w:r>
        <w:rPr>
          <w:lang w:eastAsia="zh-CN"/>
        </w:rPr>
        <w:t>if it is served by the LMF. If LMF determines to apply UE based SL Positioning, LMF includes in the request the indication of UE based SL Positioning. LMF may also provide the list of candidate Located UE(s</w:t>
      </w:r>
      <w:proofErr w:type="gramStart"/>
      <w:r>
        <w:rPr>
          <w:lang w:eastAsia="zh-CN"/>
        </w:rPr>
        <w:t>), if</w:t>
      </w:r>
      <w:proofErr w:type="gramEnd"/>
      <w:r>
        <w:rPr>
          <w:lang w:eastAsia="zh-CN"/>
        </w:rPr>
        <w:t xml:space="preserve"> absolute location is requested at step 8. If scheduled location time is received at step 14. LMF may include a scheduled location time.</w:t>
      </w:r>
    </w:p>
    <w:p w14:paraId="54C08DBA" w14:textId="77777777" w:rsidR="009950D2" w:rsidRDefault="009950D2" w:rsidP="009950D2">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7A09FF85" w14:textId="37EB9E38" w:rsidR="009950D2" w:rsidRDefault="009950D2" w:rsidP="009950D2">
      <w:pPr>
        <w:pStyle w:val="B1"/>
        <w:rPr>
          <w:lang w:eastAsia="zh-CN"/>
        </w:rPr>
      </w:pPr>
      <w:r>
        <w:rPr>
          <w:lang w:eastAsia="zh-CN"/>
        </w:rPr>
        <w:t>15.</w:t>
      </w:r>
      <w:r>
        <w:rPr>
          <w:lang w:eastAsia="zh-CN"/>
        </w:rPr>
        <w:tab/>
        <w:t xml:space="preserve">UE1 instigates a </w:t>
      </w:r>
      <w:proofErr w:type="spellStart"/>
      <w:r>
        <w:rPr>
          <w:lang w:eastAsia="zh-CN"/>
        </w:rPr>
        <w:t>Sidelink</w:t>
      </w:r>
      <w:proofErr w:type="spellEnd"/>
      <w:r>
        <w:rPr>
          <w:lang w:eastAsia="zh-CN"/>
        </w:rPr>
        <w:t xml:space="preserve"> positioning/ranging procedure among UEs </w:t>
      </w:r>
      <w:ins w:id="20" w:author="JungJeSon" w:date="2023-08-09T13:56:00Z">
        <w:r w:rsidR="00900F30">
          <w:rPr>
            <w:lang w:eastAsia="zh-CN"/>
          </w:rPr>
          <w:t>(UE</w:t>
        </w:r>
      </w:ins>
      <w:r>
        <w:rPr>
          <w:lang w:eastAsia="zh-CN"/>
        </w:rPr>
        <w:t>1</w:t>
      </w:r>
      <w:ins w:id="21" w:author="JungJeSon" w:date="2023-08-09T13:55:00Z">
        <w:r w:rsidR="00900F30">
          <w:rPr>
            <w:lang w:eastAsia="zh-CN"/>
          </w:rPr>
          <w:t xml:space="preserve"> and down-sele</w:t>
        </w:r>
      </w:ins>
      <w:ins w:id="22" w:author="JungJeSon" w:date="2023-08-09T13:56:00Z">
        <w:r w:rsidR="00900F30">
          <w:rPr>
            <w:lang w:eastAsia="zh-CN"/>
          </w:rPr>
          <w:t>cted list of UEs)</w:t>
        </w:r>
      </w:ins>
      <w:del w:id="23" w:author="JungJeSon" w:date="2023-08-09T13:56:00Z">
        <w:r w:rsidDel="00900F30">
          <w:rPr>
            <w:lang w:eastAsia="zh-CN"/>
          </w:rPr>
          <w:delText xml:space="preserve"> to </w:delText>
        </w:r>
      </w:del>
      <w:del w:id="24" w:author="JungJeSon" w:date="2023-08-09T13:50:00Z">
        <w:r w:rsidDel="005F67CC">
          <w:rPr>
            <w:lang w:eastAsia="zh-CN"/>
          </w:rPr>
          <w:delText>n</w:delText>
        </w:r>
      </w:del>
      <w:r>
        <w:rPr>
          <w:lang w:eastAsia="zh-CN"/>
        </w:rPr>
        <w:t xml:space="preserve"> in which UEs </w:t>
      </w:r>
      <w:del w:id="25" w:author="JungJeSon" w:date="2023-08-09T13:56:00Z">
        <w:r w:rsidDel="00900F30">
          <w:rPr>
            <w:lang w:eastAsia="zh-CN"/>
          </w:rPr>
          <w:delText xml:space="preserve">1 to </w:delText>
        </w:r>
      </w:del>
      <w:del w:id="26" w:author="JungJeSon" w:date="2023-08-09T13:51:00Z">
        <w:r w:rsidDel="005F67CC">
          <w:rPr>
            <w:lang w:eastAsia="zh-CN"/>
          </w:rPr>
          <w:delText xml:space="preserve">n </w:delText>
        </w:r>
      </w:del>
      <w:r>
        <w:rPr>
          <w:lang w:eastAsia="zh-CN"/>
        </w:rPr>
        <w:t xml:space="preserve">obtain </w:t>
      </w:r>
      <w:proofErr w:type="spellStart"/>
      <w:r>
        <w:rPr>
          <w:lang w:eastAsia="zh-CN"/>
        </w:rPr>
        <w:t>Sidelink</w:t>
      </w:r>
      <w:proofErr w:type="spellEnd"/>
      <w:r>
        <w:rPr>
          <w:lang w:eastAsia="zh-CN"/>
        </w:rPr>
        <w:t xml:space="preserve"> location measurements and </w:t>
      </w:r>
      <w:del w:id="27" w:author="JungJeSon" w:date="2023-08-09T13:56:00Z">
        <w:r w:rsidDel="00900F30">
          <w:rPr>
            <w:lang w:eastAsia="zh-CN"/>
          </w:rPr>
          <w:delText xml:space="preserve">UEs 2 to </w:delText>
        </w:r>
      </w:del>
      <w:del w:id="28" w:author="JungJeSon" w:date="2023-08-09T13:51:00Z">
        <w:r w:rsidDel="005F67CC">
          <w:rPr>
            <w:lang w:eastAsia="zh-CN"/>
          </w:rPr>
          <w:delText xml:space="preserve">n </w:delText>
        </w:r>
      </w:del>
      <w:ins w:id="29" w:author="JungJeSon" w:date="2023-08-09T13:56:00Z">
        <w:r w:rsidR="00900F30">
          <w:rPr>
            <w:lang w:eastAsia="zh-CN"/>
          </w:rPr>
          <w:t>down</w:t>
        </w:r>
      </w:ins>
      <w:ins w:id="30" w:author="JungJeSon" w:date="2023-08-09T13:57:00Z">
        <w:r w:rsidR="00900F30">
          <w:rPr>
            <w:lang w:eastAsia="zh-CN"/>
          </w:rPr>
          <w:t>-selected list of UEs</w:t>
        </w:r>
      </w:ins>
      <w:ins w:id="31" w:author="JungJeSon" w:date="2023-08-09T13:51:00Z">
        <w:r w:rsidR="005F67CC">
          <w:rPr>
            <w:lang w:eastAsia="zh-CN"/>
          </w:rPr>
          <w:t xml:space="preserve"> </w:t>
        </w:r>
      </w:ins>
      <w:r>
        <w:rPr>
          <w:lang w:eastAsia="zh-CN"/>
        </w:rPr>
        <w:t xml:space="preserve">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14, </w:t>
      </w:r>
      <w:proofErr w:type="spellStart"/>
      <w:r>
        <w:rPr>
          <w:lang w:eastAsia="zh-CN"/>
        </w:rPr>
        <w:t>Sidelink</w:t>
      </w:r>
      <w:proofErr w:type="spellEnd"/>
      <w:r>
        <w:rPr>
          <w:lang w:eastAsia="zh-CN"/>
        </w:rPr>
        <w:t xml:space="preserve"> positioning/ranging is performed at the scheduled location time.</w:t>
      </w:r>
    </w:p>
    <w:p w14:paraId="6C9C812F" w14:textId="77777777" w:rsidR="009950D2" w:rsidRDefault="009950D2" w:rsidP="009950D2">
      <w:pPr>
        <w:pStyle w:val="B1"/>
        <w:rPr>
          <w:lang w:eastAsia="zh-CN"/>
        </w:rPr>
      </w:pPr>
      <w:r>
        <w:rPr>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4B14C942" w14:textId="2AA7236E" w:rsidR="009950D2" w:rsidRDefault="009950D2" w:rsidP="009950D2">
      <w:pPr>
        <w:pStyle w:val="B1"/>
        <w:rPr>
          <w:lang w:eastAsia="zh-CN"/>
        </w:rPr>
      </w:pPr>
      <w:r>
        <w:rPr>
          <w:lang w:eastAsia="zh-CN"/>
        </w:rPr>
        <w:t>17.</w:t>
      </w:r>
      <w:r>
        <w:rPr>
          <w:lang w:eastAsia="zh-CN"/>
        </w:rPr>
        <w:tab/>
        <w:t>If LMF determines to use UE based calculation, at least one of UE1/.../</w:t>
      </w:r>
      <w:proofErr w:type="spellStart"/>
      <w:r>
        <w:rPr>
          <w:lang w:eastAsia="zh-CN"/>
        </w:rPr>
        <w:t>UEn</w:t>
      </w:r>
      <w:proofErr w:type="spellEnd"/>
      <w:r>
        <w:rPr>
          <w:lang w:eastAsia="zh-CN"/>
        </w:rPr>
        <w:t xml:space="preserve"> calculates </w:t>
      </w:r>
      <w:proofErr w:type="spellStart"/>
      <w:r>
        <w:rPr>
          <w:lang w:eastAsia="zh-CN"/>
        </w:rPr>
        <w:t>Sidelink</w:t>
      </w:r>
      <w:proofErr w:type="spellEnd"/>
      <w:r>
        <w:rPr>
          <w:lang w:eastAsia="zh-CN"/>
        </w:rPr>
        <w:t xml:space="preserve"> positioning/ranging location results based on the </w:t>
      </w:r>
      <w:proofErr w:type="spellStart"/>
      <w:r>
        <w:rPr>
          <w:lang w:eastAsia="zh-CN"/>
        </w:rPr>
        <w:t>Sidelink</w:t>
      </w:r>
      <w:proofErr w:type="spellEnd"/>
      <w:r>
        <w:rPr>
          <w:lang w:eastAsia="zh-CN"/>
        </w:rPr>
        <w:t xml:space="preserve"> location measurements obtained at step 15 and possibly using assistance data received at step 13. The </w:t>
      </w:r>
      <w:proofErr w:type="spellStart"/>
      <w:r>
        <w:rPr>
          <w:lang w:eastAsia="zh-CN"/>
        </w:rPr>
        <w:t>Sidelink</w:t>
      </w:r>
      <w:proofErr w:type="spellEnd"/>
      <w:r>
        <w:rPr>
          <w:lang w:eastAsia="zh-CN"/>
        </w:rPr>
        <w:t xml:space="preserve"> positioning/ranging location results can include absolute locations, relative locations or ranges and directions related to the UEs</w:t>
      </w:r>
      <w:del w:id="32" w:author="JungJeSon" w:date="2023-08-09T14:00:00Z">
        <w:r w:rsidDel="00900F30">
          <w:rPr>
            <w:lang w:eastAsia="zh-CN"/>
          </w:rPr>
          <w:delText xml:space="preserve"> 1 to n</w:delText>
        </w:r>
      </w:del>
      <w:r>
        <w:rPr>
          <w:lang w:eastAsia="zh-CN"/>
        </w:rPr>
        <w:t>.</w:t>
      </w:r>
    </w:p>
    <w:p w14:paraId="7779B314" w14:textId="77777777" w:rsidR="009950D2" w:rsidRDefault="009950D2" w:rsidP="009950D2">
      <w:pPr>
        <w:pStyle w:val="B1"/>
        <w:rPr>
          <w:lang w:eastAsia="zh-CN"/>
        </w:rPr>
      </w:pPr>
      <w:r>
        <w:rPr>
          <w:lang w:eastAsia="zh-CN"/>
        </w:rPr>
        <w:t>18.</w:t>
      </w:r>
      <w:r>
        <w:rPr>
          <w:lang w:eastAsia="zh-CN"/>
        </w:rPr>
        <w:tab/>
        <w:t xml:space="preserve">If UE1 received a request for location information at step 14, UE1 sends a response to the LMF and includes the </w:t>
      </w:r>
      <w:proofErr w:type="spellStart"/>
      <w:r>
        <w:rPr>
          <w:lang w:eastAsia="zh-CN"/>
        </w:rPr>
        <w:t>Sidelink</w:t>
      </w:r>
      <w:proofErr w:type="spellEnd"/>
      <w:r>
        <w:rPr>
          <w:lang w:eastAsia="zh-CN"/>
        </w:rPr>
        <w:t xml:space="preserve"> location measurements obtained at step 15, the </w:t>
      </w:r>
      <w:proofErr w:type="spellStart"/>
      <w:r>
        <w:rPr>
          <w:lang w:eastAsia="zh-CN"/>
        </w:rPr>
        <w:t>Sidelink</w:t>
      </w:r>
      <w:proofErr w:type="spellEnd"/>
      <w:r>
        <w:rPr>
          <w:lang w:eastAsia="zh-CN"/>
        </w:rPr>
        <w:t xml:space="preserve"> positioning/ranging location results obtained at step 17 if step 17 was </w:t>
      </w:r>
      <w:proofErr w:type="gramStart"/>
      <w:r>
        <w:rPr>
          <w:lang w:eastAsia="zh-CN"/>
        </w:rPr>
        <w:t>performed, or</w:t>
      </w:r>
      <w:proofErr w:type="gramEnd"/>
      <w:r>
        <w:rPr>
          <w:lang w:eastAsia="zh-CN"/>
        </w:rPr>
        <w:t xml:space="preserve"> Located UE's absolute location obtained at step 16.</w:t>
      </w:r>
    </w:p>
    <w:p w14:paraId="12D7F8C2" w14:textId="77777777" w:rsidR="009950D2" w:rsidRDefault="009950D2" w:rsidP="009950D2">
      <w:pPr>
        <w:pStyle w:val="B1"/>
        <w:rPr>
          <w:lang w:eastAsia="zh-CN"/>
        </w:rPr>
      </w:pPr>
      <w:r>
        <w:rPr>
          <w:lang w:eastAsia="zh-CN"/>
        </w:rPr>
        <w:t>19.</w:t>
      </w:r>
      <w:r>
        <w:rPr>
          <w:lang w:eastAsia="zh-CN"/>
        </w:rPr>
        <w:tab/>
        <w:t>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or GPSI of the Located UE(s). LMF includes the QoS requirement received at step 8 in the request, which is used to derive the QoS for Located UE(s) positioning. If scheduled location time is used, LMF includes the scheduled location time in the request to GMLC.</w:t>
      </w:r>
    </w:p>
    <w:p w14:paraId="026EF2F0" w14:textId="5AF46154" w:rsidR="009950D2" w:rsidRDefault="009950D2" w:rsidP="009950D2">
      <w:pPr>
        <w:pStyle w:val="B1"/>
        <w:rPr>
          <w:lang w:eastAsia="zh-CN"/>
        </w:rPr>
      </w:pPr>
      <w:r>
        <w:rPr>
          <w:lang w:eastAsia="zh-CN"/>
        </w:rPr>
        <w:lastRenderedPageBreak/>
        <w:t>20.</w:t>
      </w:r>
      <w:r>
        <w:rPr>
          <w:lang w:eastAsia="zh-CN"/>
        </w:rPr>
        <w:tab/>
        <w:t xml:space="preserve">The LMF calculates </w:t>
      </w:r>
      <w:proofErr w:type="spellStart"/>
      <w:r>
        <w:rPr>
          <w:lang w:eastAsia="zh-CN"/>
        </w:rPr>
        <w:t>Sidelink</w:t>
      </w:r>
      <w:proofErr w:type="spellEnd"/>
      <w:r>
        <w:rPr>
          <w:lang w:eastAsia="zh-CN"/>
        </w:rPr>
        <w:t xml:space="preserve"> positioning/ranging location results for UEs </w:t>
      </w:r>
      <w:del w:id="33" w:author="JungJeSon" w:date="2023-08-09T14:01:00Z">
        <w:r w:rsidDel="008A590A">
          <w:rPr>
            <w:lang w:eastAsia="zh-CN"/>
          </w:rPr>
          <w:delText xml:space="preserve">1 to n </w:delText>
        </w:r>
      </w:del>
      <w:r>
        <w:rPr>
          <w:lang w:eastAsia="zh-CN"/>
        </w:rPr>
        <w:t xml:space="preserve">from the </w:t>
      </w:r>
      <w:proofErr w:type="spellStart"/>
      <w:r>
        <w:rPr>
          <w:lang w:eastAsia="zh-CN"/>
        </w:rPr>
        <w:t>Sidelink</w:t>
      </w:r>
      <w:proofErr w:type="spellEnd"/>
      <w:r>
        <w:rPr>
          <w:lang w:eastAsia="zh-CN"/>
        </w:rPr>
        <w:t xml:space="preserve"> location measurements received at step 18 and absolute location of Located UE(s) at step 19. The </w:t>
      </w:r>
      <w:proofErr w:type="spellStart"/>
      <w:r>
        <w:rPr>
          <w:lang w:eastAsia="zh-CN"/>
        </w:rPr>
        <w:t>Sidelink</w:t>
      </w:r>
      <w:proofErr w:type="spellEnd"/>
      <w:r>
        <w:rPr>
          <w:lang w:eastAsia="zh-CN"/>
        </w:rPr>
        <w:t xml:space="preserve"> positioning/ranging location results can include absolute locations, relative locations or ranges and directions related to the UEs</w:t>
      </w:r>
      <w:del w:id="34" w:author="JungJeSon" w:date="2023-08-09T14:01:00Z">
        <w:r w:rsidDel="008A590A">
          <w:rPr>
            <w:lang w:eastAsia="zh-CN"/>
          </w:rPr>
          <w:delText xml:space="preserve"> 1 to n</w:delText>
        </w:r>
      </w:del>
      <w:r>
        <w:rPr>
          <w:lang w:eastAsia="zh-CN"/>
        </w:rPr>
        <w:t>, depending on the location request received in step 8.</w:t>
      </w:r>
    </w:p>
    <w:p w14:paraId="756A8719" w14:textId="77777777" w:rsidR="009950D2" w:rsidRDefault="009950D2" w:rsidP="009950D2">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proofErr w:type="spellStart"/>
      <w:r>
        <w:rPr>
          <w:lang w:eastAsia="zh-CN"/>
        </w:rPr>
        <w:t>Sidelink</w:t>
      </w:r>
      <w:proofErr w:type="spellEnd"/>
      <w:r>
        <w:rPr>
          <w:lang w:eastAsia="zh-CN"/>
        </w:rPr>
        <w:t xml:space="preserve"> positioning/ranging location results received at step 18 or calculated at step 20.</w:t>
      </w:r>
    </w:p>
    <w:p w14:paraId="12CDC6D8" w14:textId="33E3D3DD" w:rsidR="009950D2" w:rsidRDefault="009950D2" w:rsidP="009950D2">
      <w:pPr>
        <w:pStyle w:val="B1"/>
        <w:rPr>
          <w:lang w:eastAsia="zh-CN"/>
        </w:rPr>
      </w:pPr>
      <w:r>
        <w:rPr>
          <w:lang w:eastAsia="zh-CN"/>
        </w:rPr>
        <w:t>22.</w:t>
      </w:r>
      <w:r>
        <w:rPr>
          <w:lang w:eastAsia="zh-CN"/>
        </w:rPr>
        <w:tab/>
        <w:t xml:space="preserve">If </w:t>
      </w:r>
      <w:proofErr w:type="spellStart"/>
      <w:r>
        <w:rPr>
          <w:lang w:eastAsia="zh-CN"/>
        </w:rPr>
        <w:t>Sidelink</w:t>
      </w:r>
      <w:proofErr w:type="spellEnd"/>
      <w:r>
        <w:rPr>
          <w:lang w:eastAsia="zh-CN"/>
        </w:rPr>
        <w:t xml:space="preserve"> positioning/ranging location results were received at step 21, the AMF performs steps 7-12 of clause 6.2 to send the </w:t>
      </w:r>
      <w:proofErr w:type="spellStart"/>
      <w:r>
        <w:rPr>
          <w:lang w:eastAsia="zh-CN"/>
        </w:rPr>
        <w:t>Sidelink</w:t>
      </w:r>
      <w:proofErr w:type="spellEnd"/>
      <w:r>
        <w:rPr>
          <w:lang w:eastAsia="zh-CN"/>
        </w:rPr>
        <w:t xml:space="preserve"> positioning/ranging location results to the GMLC and to an AF or LCS Client if this was requested at step 8. The </w:t>
      </w:r>
      <w:proofErr w:type="spellStart"/>
      <w:r>
        <w:rPr>
          <w:lang w:eastAsia="zh-CN"/>
        </w:rPr>
        <w:t>Sidelink</w:t>
      </w:r>
      <w:proofErr w:type="spellEnd"/>
      <w:r>
        <w:rPr>
          <w:lang w:eastAsia="zh-CN"/>
        </w:rPr>
        <w:t xml:space="preserve"> positioning/ranging location results include the identities for the respective UEs</w:t>
      </w:r>
      <w:del w:id="35" w:author="JungJeSon" w:date="2023-08-09T14:02:00Z">
        <w:r w:rsidDel="008A590A">
          <w:rPr>
            <w:lang w:eastAsia="zh-CN"/>
          </w:rPr>
          <w:delText xml:space="preserve"> 1 to n</w:delText>
        </w:r>
      </w:del>
      <w:r>
        <w:rPr>
          <w:lang w:eastAsia="zh-CN"/>
        </w:rPr>
        <w:t xml:space="preserve"> received at step 8.</w:t>
      </w:r>
    </w:p>
    <w:p w14:paraId="7B520124" w14:textId="40754EE7" w:rsidR="009950D2" w:rsidRDefault="009950D2" w:rsidP="009950D2">
      <w:pPr>
        <w:pStyle w:val="NO"/>
        <w:rPr>
          <w:lang w:eastAsia="zh-CN"/>
        </w:rPr>
      </w:pPr>
      <w:r>
        <w:rPr>
          <w:lang w:eastAsia="zh-CN"/>
        </w:rPr>
        <w:t>NOTE 5:</w:t>
      </w:r>
      <w:r>
        <w:rPr>
          <w:lang w:eastAsia="zh-CN"/>
        </w:rPr>
        <w:tab/>
        <w:t>Sending location results and global identities for UEs</w:t>
      </w:r>
      <w:del w:id="36" w:author="JungJeSon" w:date="2023-08-09T14:03:00Z">
        <w:r w:rsidDel="008A590A">
          <w:rPr>
            <w:lang w:eastAsia="zh-CN"/>
          </w:rPr>
          <w:delText xml:space="preserve"> 1 to n</w:delText>
        </w:r>
      </w:del>
      <w:r>
        <w:rPr>
          <w:lang w:eastAsia="zh-CN"/>
        </w:rPr>
        <w:t xml:space="preserve"> to an AF or LCS Client may require privacy verification from UEs</w:t>
      </w:r>
      <w:del w:id="37" w:author="JungJeSon" w:date="2023-08-09T14:03:00Z">
        <w:r w:rsidDel="008A590A">
          <w:rPr>
            <w:lang w:eastAsia="zh-CN"/>
          </w:rPr>
          <w:delText xml:space="preserve"> 1 to n</w:delText>
        </w:r>
      </w:del>
      <w:r>
        <w:rPr>
          <w:lang w:eastAsia="zh-CN"/>
        </w:rPr>
        <w:t xml:space="preserve"> and/or from the HPLMNs of UEs</w:t>
      </w:r>
      <w:del w:id="38" w:author="JungJeSon" w:date="2023-08-09T14:04:00Z">
        <w:r w:rsidDel="008A590A">
          <w:rPr>
            <w:lang w:eastAsia="zh-CN"/>
          </w:rPr>
          <w:delText xml:space="preserve"> 1 to n</w:delText>
        </w:r>
      </w:del>
      <w:r>
        <w:rPr>
          <w:lang w:eastAsia="zh-CN"/>
        </w:rPr>
        <w:t>.</w:t>
      </w:r>
    </w:p>
    <w:p w14:paraId="68C9CD36" w14:textId="26666E26" w:rsidR="001E41F3" w:rsidRDefault="009950D2" w:rsidP="00B50BB4">
      <w:pPr>
        <w:pStyle w:val="B1"/>
        <w:rPr>
          <w:noProof/>
        </w:rPr>
      </w:pPr>
      <w:r>
        <w:rPr>
          <w:lang w:eastAsia="zh-CN"/>
        </w:rPr>
        <w:t>23.</w:t>
      </w:r>
      <w:r>
        <w:rPr>
          <w:lang w:eastAsia="zh-CN"/>
        </w:rPr>
        <w:tab/>
        <w:t xml:space="preserve">The LMF returns a supplementary services SL-MO-LR response to UE1 in a DL NAS TRANSPORT message and includes any </w:t>
      </w:r>
      <w:proofErr w:type="spellStart"/>
      <w:r>
        <w:rPr>
          <w:lang w:eastAsia="zh-CN"/>
        </w:rPr>
        <w:t>Sidelink</w:t>
      </w:r>
      <w:proofErr w:type="spellEnd"/>
      <w:r>
        <w:rPr>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Pr>
          <w:lang w:eastAsia="zh-CN"/>
        </w:rPr>
        <w:t>Sidelink</w:t>
      </w:r>
      <w:proofErr w:type="spellEnd"/>
      <w:r>
        <w:rPr>
          <w:lang w:eastAsia="zh-CN"/>
        </w:rPr>
        <w:t xml:space="preserve"> positioning/ranging location results to the target UE.</w:t>
      </w:r>
    </w:p>
    <w:p w14:paraId="11C47FCB" w14:textId="77777777" w:rsidR="00B50BB4" w:rsidRDefault="00B50BB4" w:rsidP="00B50BB4"/>
    <w:p w14:paraId="3A6736D5" w14:textId="77777777" w:rsidR="00B50BB4" w:rsidRPr="0055510C" w:rsidRDefault="00B50BB4" w:rsidP="00B50B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24AF6A0A" w14:textId="77777777" w:rsidR="00B50BB4" w:rsidRDefault="00B50BB4" w:rsidP="00B50BB4"/>
    <w:p w14:paraId="5CD76322" w14:textId="77777777" w:rsidR="00B50BB4" w:rsidRDefault="00B50BB4" w:rsidP="004742FB">
      <w:pPr>
        <w:pStyle w:val="NO"/>
        <w:rPr>
          <w:noProof/>
        </w:rPr>
      </w:pPr>
    </w:p>
    <w:sectPr w:rsidR="00B50B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607E8" w14:textId="77777777" w:rsidR="0058558D" w:rsidRDefault="0058558D">
      <w:r>
        <w:separator/>
      </w:r>
    </w:p>
  </w:endnote>
  <w:endnote w:type="continuationSeparator" w:id="0">
    <w:p w14:paraId="23CF3FF2" w14:textId="77777777" w:rsidR="0058558D" w:rsidRDefault="0058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D16AE" w14:textId="77777777" w:rsidR="0058558D" w:rsidRDefault="0058558D">
      <w:r>
        <w:separator/>
      </w:r>
    </w:p>
  </w:footnote>
  <w:footnote w:type="continuationSeparator" w:id="0">
    <w:p w14:paraId="7E1D1B1D" w14:textId="77777777" w:rsidR="0058558D" w:rsidRDefault="00585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05"/>
    <w:rsid w:val="00064992"/>
    <w:rsid w:val="00071F7C"/>
    <w:rsid w:val="00082159"/>
    <w:rsid w:val="000A6394"/>
    <w:rsid w:val="000B7FED"/>
    <w:rsid w:val="000C038A"/>
    <w:rsid w:val="000C6598"/>
    <w:rsid w:val="000C7B7E"/>
    <w:rsid w:val="000D44B3"/>
    <w:rsid w:val="001311DB"/>
    <w:rsid w:val="0014078E"/>
    <w:rsid w:val="00145D43"/>
    <w:rsid w:val="0017007C"/>
    <w:rsid w:val="00192C46"/>
    <w:rsid w:val="001A08B3"/>
    <w:rsid w:val="001A7B60"/>
    <w:rsid w:val="001B52F0"/>
    <w:rsid w:val="001B7A65"/>
    <w:rsid w:val="001E41F3"/>
    <w:rsid w:val="002461AA"/>
    <w:rsid w:val="00251C04"/>
    <w:rsid w:val="0026004D"/>
    <w:rsid w:val="002640DD"/>
    <w:rsid w:val="00272345"/>
    <w:rsid w:val="00275D12"/>
    <w:rsid w:val="00284FEB"/>
    <w:rsid w:val="002860C4"/>
    <w:rsid w:val="002B0B6C"/>
    <w:rsid w:val="002B4BAC"/>
    <w:rsid w:val="002B5741"/>
    <w:rsid w:val="002E472E"/>
    <w:rsid w:val="002F7E79"/>
    <w:rsid w:val="00305409"/>
    <w:rsid w:val="00305F62"/>
    <w:rsid w:val="00310241"/>
    <w:rsid w:val="00313ECB"/>
    <w:rsid w:val="00321F68"/>
    <w:rsid w:val="0032289B"/>
    <w:rsid w:val="0033132C"/>
    <w:rsid w:val="00356A8E"/>
    <w:rsid w:val="003600CD"/>
    <w:rsid w:val="003609EF"/>
    <w:rsid w:val="0036231A"/>
    <w:rsid w:val="00374DD4"/>
    <w:rsid w:val="003B4DD7"/>
    <w:rsid w:val="003B564F"/>
    <w:rsid w:val="003E1A36"/>
    <w:rsid w:val="00410371"/>
    <w:rsid w:val="00413CC4"/>
    <w:rsid w:val="004242F1"/>
    <w:rsid w:val="004531CB"/>
    <w:rsid w:val="00464E7C"/>
    <w:rsid w:val="004742FB"/>
    <w:rsid w:val="004B75B7"/>
    <w:rsid w:val="0051266F"/>
    <w:rsid w:val="005141D9"/>
    <w:rsid w:val="0051580D"/>
    <w:rsid w:val="005328BB"/>
    <w:rsid w:val="00533738"/>
    <w:rsid w:val="00547111"/>
    <w:rsid w:val="005639D3"/>
    <w:rsid w:val="0058558D"/>
    <w:rsid w:val="00592D74"/>
    <w:rsid w:val="005D325A"/>
    <w:rsid w:val="005E2C44"/>
    <w:rsid w:val="005E5197"/>
    <w:rsid w:val="005F67CC"/>
    <w:rsid w:val="0060211E"/>
    <w:rsid w:val="00621188"/>
    <w:rsid w:val="006257ED"/>
    <w:rsid w:val="00631763"/>
    <w:rsid w:val="00653DE4"/>
    <w:rsid w:val="00665C47"/>
    <w:rsid w:val="00695808"/>
    <w:rsid w:val="006B46FB"/>
    <w:rsid w:val="006D3763"/>
    <w:rsid w:val="006E21FB"/>
    <w:rsid w:val="007540A4"/>
    <w:rsid w:val="00775D82"/>
    <w:rsid w:val="00784D25"/>
    <w:rsid w:val="00792342"/>
    <w:rsid w:val="00796273"/>
    <w:rsid w:val="007977A8"/>
    <w:rsid w:val="007B512A"/>
    <w:rsid w:val="007C2097"/>
    <w:rsid w:val="007D6A07"/>
    <w:rsid w:val="007F7259"/>
    <w:rsid w:val="008040A8"/>
    <w:rsid w:val="008279FA"/>
    <w:rsid w:val="0083168C"/>
    <w:rsid w:val="008626E7"/>
    <w:rsid w:val="00870EE7"/>
    <w:rsid w:val="008863B9"/>
    <w:rsid w:val="00894685"/>
    <w:rsid w:val="008A45A6"/>
    <w:rsid w:val="008A590A"/>
    <w:rsid w:val="008D3CCC"/>
    <w:rsid w:val="008F3789"/>
    <w:rsid w:val="008F686C"/>
    <w:rsid w:val="00900F30"/>
    <w:rsid w:val="00901E57"/>
    <w:rsid w:val="009148DE"/>
    <w:rsid w:val="009318BD"/>
    <w:rsid w:val="00941E30"/>
    <w:rsid w:val="0094469E"/>
    <w:rsid w:val="009777D9"/>
    <w:rsid w:val="00991B88"/>
    <w:rsid w:val="009950D2"/>
    <w:rsid w:val="009A5753"/>
    <w:rsid w:val="009A579D"/>
    <w:rsid w:val="009E3297"/>
    <w:rsid w:val="009F734F"/>
    <w:rsid w:val="00A22BB1"/>
    <w:rsid w:val="00A246B6"/>
    <w:rsid w:val="00A40DF8"/>
    <w:rsid w:val="00A47E70"/>
    <w:rsid w:val="00A50CF0"/>
    <w:rsid w:val="00A701EA"/>
    <w:rsid w:val="00A7671C"/>
    <w:rsid w:val="00AA2CBC"/>
    <w:rsid w:val="00AC5820"/>
    <w:rsid w:val="00AC5B03"/>
    <w:rsid w:val="00AD1CD8"/>
    <w:rsid w:val="00B258BB"/>
    <w:rsid w:val="00B50BB4"/>
    <w:rsid w:val="00B67B97"/>
    <w:rsid w:val="00B74AF4"/>
    <w:rsid w:val="00B968C8"/>
    <w:rsid w:val="00BA3EC5"/>
    <w:rsid w:val="00BA51D9"/>
    <w:rsid w:val="00BB5DFC"/>
    <w:rsid w:val="00BC018F"/>
    <w:rsid w:val="00BD279D"/>
    <w:rsid w:val="00BD6BB8"/>
    <w:rsid w:val="00BE1AD0"/>
    <w:rsid w:val="00BF33C5"/>
    <w:rsid w:val="00C012CB"/>
    <w:rsid w:val="00C145A2"/>
    <w:rsid w:val="00C517AD"/>
    <w:rsid w:val="00C66BA2"/>
    <w:rsid w:val="00C85C56"/>
    <w:rsid w:val="00C870F6"/>
    <w:rsid w:val="00C95985"/>
    <w:rsid w:val="00CA2450"/>
    <w:rsid w:val="00CC5026"/>
    <w:rsid w:val="00CC68D0"/>
    <w:rsid w:val="00CE4639"/>
    <w:rsid w:val="00D03F9A"/>
    <w:rsid w:val="00D06D51"/>
    <w:rsid w:val="00D2465D"/>
    <w:rsid w:val="00D24991"/>
    <w:rsid w:val="00D50255"/>
    <w:rsid w:val="00D66520"/>
    <w:rsid w:val="00D77B5B"/>
    <w:rsid w:val="00D80E91"/>
    <w:rsid w:val="00D84AE9"/>
    <w:rsid w:val="00DE34CF"/>
    <w:rsid w:val="00E01A46"/>
    <w:rsid w:val="00E03107"/>
    <w:rsid w:val="00E12F98"/>
    <w:rsid w:val="00E13F3D"/>
    <w:rsid w:val="00E33850"/>
    <w:rsid w:val="00E34898"/>
    <w:rsid w:val="00E84615"/>
    <w:rsid w:val="00EA25E4"/>
    <w:rsid w:val="00EA351D"/>
    <w:rsid w:val="00EB09B7"/>
    <w:rsid w:val="00EB52E4"/>
    <w:rsid w:val="00EC5596"/>
    <w:rsid w:val="00EE7D7C"/>
    <w:rsid w:val="00F25D98"/>
    <w:rsid w:val="00F300FB"/>
    <w:rsid w:val="00F944DE"/>
    <w:rsid w:val="00FB6386"/>
    <w:rsid w:val="00FD57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4DD7"/>
    <w:rPr>
      <w:rFonts w:ascii="Times New Roman" w:hAnsi="Times New Roman"/>
      <w:lang w:val="en-GB" w:eastAsia="en-US"/>
    </w:rPr>
  </w:style>
  <w:style w:type="character" w:customStyle="1" w:styleId="B1Char">
    <w:name w:val="B1 Char"/>
    <w:link w:val="B1"/>
    <w:qFormat/>
    <w:rsid w:val="003B4DD7"/>
    <w:rPr>
      <w:rFonts w:ascii="Times New Roman" w:hAnsi="Times New Roman"/>
      <w:lang w:val="en-GB" w:eastAsia="en-US"/>
    </w:rPr>
  </w:style>
  <w:style w:type="character" w:customStyle="1" w:styleId="THChar">
    <w:name w:val="TH Char"/>
    <w:link w:val="TH"/>
    <w:qFormat/>
    <w:rsid w:val="003B4DD7"/>
    <w:rPr>
      <w:rFonts w:ascii="Arial" w:hAnsi="Arial"/>
      <w:b/>
      <w:lang w:val="en-GB" w:eastAsia="en-US"/>
    </w:rPr>
  </w:style>
  <w:style w:type="character" w:customStyle="1" w:styleId="TFChar">
    <w:name w:val="TF Char"/>
    <w:link w:val="TF"/>
    <w:qFormat/>
    <w:rsid w:val="003B4DD7"/>
    <w:rPr>
      <w:rFonts w:ascii="Arial" w:hAnsi="Arial"/>
      <w:b/>
      <w:lang w:val="en-GB" w:eastAsia="en-US"/>
    </w:rPr>
  </w:style>
  <w:style w:type="character" w:customStyle="1" w:styleId="B2Char">
    <w:name w:val="B2 Char"/>
    <w:link w:val="B2"/>
    <w:qFormat/>
    <w:rsid w:val="003B4DD7"/>
    <w:rPr>
      <w:rFonts w:ascii="Times New Roman" w:hAnsi="Times New Roman"/>
      <w:lang w:val="en-GB" w:eastAsia="en-US"/>
    </w:rPr>
  </w:style>
  <w:style w:type="character" w:customStyle="1" w:styleId="B3Car">
    <w:name w:val="B3 Car"/>
    <w:link w:val="B3"/>
    <w:rsid w:val="003B4DD7"/>
    <w:rPr>
      <w:rFonts w:ascii="Times New Roman" w:hAnsi="Times New Roman"/>
      <w:lang w:val="en-GB" w:eastAsia="en-US"/>
    </w:rPr>
  </w:style>
  <w:style w:type="paragraph" w:styleId="Revision">
    <w:name w:val="Revision"/>
    <w:hidden/>
    <w:uiPriority w:val="99"/>
    <w:semiHidden/>
    <w:rsid w:val="003B4DD7"/>
    <w:rPr>
      <w:rFonts w:ascii="Times New Roman" w:hAnsi="Times New Roman"/>
      <w:lang w:val="en-GB" w:eastAsia="en-US"/>
    </w:rPr>
  </w:style>
  <w:style w:type="character" w:customStyle="1" w:styleId="EditorsNoteChar">
    <w:name w:val="Editor's Note Char"/>
    <w:aliases w:val="EN Char"/>
    <w:link w:val="EditorsNote"/>
    <w:qFormat/>
    <w:locked/>
    <w:rsid w:val="001311DB"/>
    <w:rPr>
      <w:rFonts w:ascii="Times New Roman" w:hAnsi="Times New Roman"/>
      <w:color w:val="FF0000"/>
      <w:lang w:val="en-GB" w:eastAsia="en-US"/>
    </w:rPr>
  </w:style>
  <w:style w:type="character" w:customStyle="1" w:styleId="B1Char1">
    <w:name w:val="B1 Char1"/>
    <w:rsid w:val="001311DB"/>
    <w:rPr>
      <w:rFonts w:eastAsia="Times New Roman"/>
    </w:rPr>
  </w:style>
  <w:style w:type="character" w:customStyle="1" w:styleId="NOZchn">
    <w:name w:val="NO Zchn"/>
    <w:rsid w:val="009950D2"/>
  </w:style>
  <w:style w:type="character" w:customStyle="1" w:styleId="EXChar">
    <w:name w:val="EX Char"/>
    <w:link w:val="EX"/>
    <w:locked/>
    <w:rsid w:val="009950D2"/>
    <w:rPr>
      <w:rFonts w:ascii="Times New Roman" w:hAnsi="Times New Roman"/>
      <w:lang w:val="en-GB" w:eastAsia="en-US"/>
    </w:rPr>
  </w:style>
  <w:style w:type="paragraph" w:styleId="ListParagraph">
    <w:name w:val="List Paragraph"/>
    <w:basedOn w:val="Normal"/>
    <w:uiPriority w:val="34"/>
    <w:qFormat/>
    <w:rsid w:val="00B50BB4"/>
    <w:pPr>
      <w:spacing w:after="160" w:line="259" w:lineRule="auto"/>
      <w:ind w:left="720"/>
      <w:contextualSpacing/>
    </w:pPr>
    <w:rPr>
      <w:rFonts w:asciiTheme="minorHAnsi" w:eastAsiaTheme="minorEastAsia" w:hAnsiTheme="minorHAnsi" w:cstheme="minorBid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BBE5-668A-4350-8A1E-C1ADEC881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080E09-9A31-417B-8AEE-BEC6155E319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A9C184-3D39-4369-8C74-D5BE17E3CF6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6</Pages>
  <Words>2109</Words>
  <Characters>11449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17</cp:revision>
  <cp:lastPrinted>1900-01-01T05:00:00Z</cp:lastPrinted>
  <dcterms:created xsi:type="dcterms:W3CDTF">2023-08-07T19:51:00Z</dcterms:created>
  <dcterms:modified xsi:type="dcterms:W3CDTF">2023-08-11T15:49:00Z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